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0EE54F25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CD64D4">
        <w:rPr>
          <w:rFonts w:ascii="Arial" w:eastAsia="Times New Roman" w:hAnsi="Arial"/>
          <w:b/>
          <w:i/>
          <w:noProof/>
          <w:sz w:val="28"/>
        </w:rPr>
        <w:t>479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3ABFB318" w:rsidR="0022441F" w:rsidRPr="00D53323" w:rsidRDefault="0022441F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 w:rsidR="00CD64D4">
        <w:rPr>
          <w:rFonts w:ascii="Arial" w:eastAsia="Times New Roman" w:hAnsi="Arial"/>
          <w:b/>
          <w:noProof/>
          <w:sz w:val="22"/>
          <w:szCs w:val="22"/>
        </w:rPr>
        <w:t>5272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E86D1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824E54B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61F72">
              <w:rPr>
                <w:b/>
                <w:noProof/>
                <w:sz w:val="28"/>
                <w:lang w:eastAsia="zh-CN"/>
              </w:rPr>
              <w:t>081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702857E" w:rsidR="0066336B" w:rsidRDefault="00CD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5740E9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E6132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BFDA852" w:rsidR="0066336B" w:rsidRDefault="002771D6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2771D6">
              <w:rPr>
                <w:noProof/>
              </w:rPr>
              <w:t>Updates to Analytics Data Collection from MDAF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A561116" w:rsidR="0066336B" w:rsidRDefault="00DE6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2F4E8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22441F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441F">
              <w:rPr>
                <w:noProof/>
              </w:rPr>
              <w:t>3</w:t>
            </w:r>
            <w:r w:rsidR="00A61747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8974E39" w:rsidR="005A44C4" w:rsidRPr="008272E6" w:rsidRDefault="005A44C4" w:rsidP="00BE7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clause 6.</w:t>
            </w:r>
            <w:r w:rsidR="00D93915">
              <w:rPr>
                <w:noProof/>
              </w:rPr>
              <w:t>1</w:t>
            </w:r>
            <w:r w:rsidR="002771D6">
              <w:rPr>
                <w:noProof/>
              </w:rPr>
              <w:t>4.2 defines Analytics data collection from MDAF has not been covered and aligned in this TS.</w:t>
            </w:r>
            <w:r w:rsidR="009A6547">
              <w:t xml:space="preserve"> Also needs to include description on </w:t>
            </w:r>
            <w:r w:rsidR="009A6547" w:rsidRPr="009A6547">
              <w:rPr>
                <w:noProof/>
              </w:rPr>
              <w:t>NWDAF discovers the MDAF</w:t>
            </w:r>
            <w:r w:rsidR="009A6547">
              <w:rPr>
                <w:noProof/>
              </w:rPr>
              <w:t xml:space="preserve"> align with stage 2 requirement.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9D5F9" w14:textId="77777777" w:rsidR="00731EDB" w:rsidRDefault="00F1288E" w:rsidP="00DE6B2C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2771D6">
              <w:t>procedure descriptions on Analytics data collection from MDAF</w:t>
            </w:r>
            <w:r w:rsidR="00DE6B2C">
              <w:t>.</w:t>
            </w:r>
          </w:p>
          <w:p w14:paraId="79774EC1" w14:textId="15995627" w:rsidR="009A6547" w:rsidRDefault="009A6547" w:rsidP="00DE6B2C">
            <w:pPr>
              <w:pStyle w:val="CRCoverPage"/>
              <w:spacing w:after="0"/>
              <w:ind w:left="100"/>
            </w:pPr>
            <w:r>
              <w:t>Update NWDAF discovers the MDAF description.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0B9CC6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2771D6">
              <w:rPr>
                <w:noProof/>
              </w:rPr>
              <w:t>complete procedure descriptions on Analytics data collection from MDAF</w:t>
            </w:r>
            <w:r w:rsidR="009A6547">
              <w:rPr>
                <w:noProof/>
              </w:rPr>
              <w:t>, not aligned NWDAF discovers the MDAF description as other TS</w:t>
            </w:r>
            <w:r w:rsidR="002771D6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B35B401" w:rsidR="0066336B" w:rsidRDefault="0044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8CDD2E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149925298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BAA4C4" w14:textId="77777777" w:rsidR="00443A26" w:rsidRPr="004D3578" w:rsidRDefault="00443A26" w:rsidP="00443A26">
      <w:pPr>
        <w:pStyle w:val="Heading1"/>
      </w:pPr>
      <w:bookmarkStart w:id="2" w:name="_Toc145491803"/>
      <w:bookmarkStart w:id="3" w:name="_Toc145491810"/>
      <w:bookmarkStart w:id="4" w:name="_Toc145491858"/>
      <w:bookmarkEnd w:id="1"/>
      <w:r w:rsidRPr="004D3578">
        <w:t>2</w:t>
      </w:r>
      <w:r w:rsidRPr="004D3578">
        <w:tab/>
        <w:t>References</w:t>
      </w:r>
      <w:bookmarkEnd w:id="2"/>
    </w:p>
    <w:p w14:paraId="0F4FAEED" w14:textId="77777777" w:rsidR="00443A26" w:rsidRPr="004D3578" w:rsidRDefault="00443A26" w:rsidP="00443A26">
      <w:r w:rsidRPr="004D3578">
        <w:t>The following documents contain provisions which, through reference in this text, constitute provisions of the present document.</w:t>
      </w:r>
    </w:p>
    <w:p w14:paraId="7EF664A7" w14:textId="77777777" w:rsidR="00443A26" w:rsidRPr="004D3578" w:rsidRDefault="00443A26" w:rsidP="00443A26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806177" w14:textId="77777777" w:rsidR="00443A26" w:rsidRPr="004D3578" w:rsidRDefault="00443A26" w:rsidP="00443A26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5127E361" w14:textId="77777777" w:rsidR="00443A26" w:rsidRPr="004D3578" w:rsidRDefault="00443A26" w:rsidP="00443A26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24ACF37" w14:textId="77777777" w:rsidR="00443A26" w:rsidRDefault="00443A26" w:rsidP="00443A2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AFC35B1" w14:textId="77777777" w:rsidR="00443A26" w:rsidRPr="004D3578" w:rsidRDefault="00443A26" w:rsidP="00443A26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08A49070" w14:textId="77777777" w:rsidR="00443A26" w:rsidRDefault="00443A26" w:rsidP="00443A26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2C45C796" w14:textId="77777777" w:rsidR="00443A26" w:rsidRDefault="00443A26" w:rsidP="00443A26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0C0684D7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7122D34A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6010BE02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7D5643F1" w14:textId="77777777" w:rsidR="00443A26" w:rsidRDefault="00443A26" w:rsidP="00443A26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71795FFF" w14:textId="77777777" w:rsidR="00443A26" w:rsidRPr="00817CAA" w:rsidRDefault="00443A26" w:rsidP="00443A26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5864A5C2" w14:textId="77777777" w:rsidR="00443A26" w:rsidRDefault="00443A26" w:rsidP="00443A26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2837E183" w14:textId="77777777" w:rsidR="00443A26" w:rsidRDefault="00443A26" w:rsidP="00443A26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02D336DC" w14:textId="77777777" w:rsidR="00443A26" w:rsidRDefault="00443A26" w:rsidP="00443A26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7BEC4858" w14:textId="77777777" w:rsidR="00443A26" w:rsidRPr="003C6A9E" w:rsidRDefault="00443A26" w:rsidP="00443A26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32A0618A" w14:textId="77777777" w:rsidR="00443A26" w:rsidRDefault="00443A26" w:rsidP="00443A26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4DCAC891" w14:textId="77777777" w:rsidR="00443A26" w:rsidRDefault="00443A26" w:rsidP="00443A26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777D4FEB" w14:textId="77777777" w:rsidR="00443A26" w:rsidRPr="003C6A9E" w:rsidRDefault="00443A26" w:rsidP="00443A26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1D6FE422" w14:textId="77777777" w:rsidR="00443A26" w:rsidRDefault="00443A26" w:rsidP="00443A26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688FA645" w14:textId="77777777" w:rsidR="00443A26" w:rsidRDefault="00443A26" w:rsidP="00443A26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69EA8E90" w14:textId="77777777" w:rsidR="00443A26" w:rsidRDefault="00443A26" w:rsidP="00443A26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666C20EC" w14:textId="77777777" w:rsidR="00443A26" w:rsidRDefault="00443A26" w:rsidP="00443A26">
      <w:pPr>
        <w:pStyle w:val="EX"/>
      </w:pPr>
      <w:r>
        <w:t>[20]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5D37EC2D" w14:textId="77777777" w:rsidR="00443A26" w:rsidRDefault="00443A26" w:rsidP="00443A26">
      <w:pPr>
        <w:pStyle w:val="EX"/>
      </w:pPr>
      <w:r>
        <w:t>[21]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456C7082" w14:textId="77777777" w:rsidR="00443A26" w:rsidRDefault="00443A26" w:rsidP="00443A26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6C251639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65D2713B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5" w:name="_Hlk86880362"/>
      <w:r>
        <w:rPr>
          <w:lang w:eastAsia="zh-CN"/>
        </w:rPr>
        <w:t> </w:t>
      </w:r>
      <w:bookmarkEnd w:id="5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554ECD42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4B253B3C" w14:textId="77777777" w:rsidR="00443A26" w:rsidRDefault="00443A26" w:rsidP="00443A26">
      <w:pPr>
        <w:pStyle w:val="EX"/>
      </w:pPr>
      <w:r>
        <w:t>[26]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6E5E59F7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34AE4B86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1D9411A6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Radio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5475C919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45B09BF9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235C7BC5" w14:textId="77777777" w:rsidR="00443A26" w:rsidRDefault="00443A26" w:rsidP="00443A26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2E050604" w14:textId="77777777" w:rsidR="00443A26" w:rsidRDefault="00443A26" w:rsidP="00443A26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8.331</w:t>
      </w:r>
      <w:r w:rsidRPr="005D2CF1">
        <w:rPr>
          <w:lang w:eastAsia="zh-CN"/>
        </w:rPr>
        <w:t>: "</w:t>
      </w:r>
      <w:r w:rsidRPr="00CD5FCF">
        <w:rPr>
          <w:lang w:eastAsia="zh-CN"/>
        </w:rPr>
        <w:t xml:space="preserve">NR; </w:t>
      </w:r>
      <w:r w:rsidRPr="007657A3">
        <w:rPr>
          <w:lang w:eastAsia="zh-CN"/>
        </w:rPr>
        <w:t>Radio Resource Control (RRC) protocol specification</w:t>
      </w:r>
      <w:r w:rsidRPr="005D2CF1">
        <w:rPr>
          <w:lang w:eastAsia="zh-CN"/>
        </w:rPr>
        <w:t>".</w:t>
      </w:r>
    </w:p>
    <w:p w14:paraId="11C48BF1" w14:textId="77777777" w:rsidR="00443A26" w:rsidRDefault="00443A26" w:rsidP="00443A26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6.331</w:t>
      </w:r>
      <w:r w:rsidRPr="005D2CF1">
        <w:rPr>
          <w:lang w:eastAsia="zh-CN"/>
        </w:rPr>
        <w:t>: "</w:t>
      </w:r>
      <w:r w:rsidRPr="007657A3">
        <w:rPr>
          <w:lang w:eastAsia="zh-CN"/>
        </w:rPr>
        <w:t>Radio Resource Control (RRC); Protocol specification</w:t>
      </w:r>
      <w:r w:rsidRPr="005D2CF1">
        <w:rPr>
          <w:lang w:eastAsia="zh-CN"/>
        </w:rPr>
        <w:t>".</w:t>
      </w:r>
    </w:p>
    <w:p w14:paraId="3C3950C7" w14:textId="77777777" w:rsidR="00443A26" w:rsidRDefault="00443A26" w:rsidP="00443A26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8.215</w:t>
      </w:r>
      <w:r w:rsidRPr="005D2CF1">
        <w:rPr>
          <w:lang w:eastAsia="zh-CN"/>
        </w:rPr>
        <w:t>: "</w:t>
      </w:r>
      <w:r w:rsidRPr="00CD5FCF">
        <w:rPr>
          <w:lang w:eastAsia="zh-CN"/>
        </w:rPr>
        <w:t>NR; Physical layer measurements</w:t>
      </w:r>
      <w:r w:rsidRPr="005D2CF1">
        <w:rPr>
          <w:lang w:eastAsia="zh-CN"/>
        </w:rPr>
        <w:t>".</w:t>
      </w:r>
    </w:p>
    <w:p w14:paraId="7DDCACEB" w14:textId="77777777" w:rsidR="00443A26" w:rsidRPr="0027229F" w:rsidRDefault="00443A26" w:rsidP="00443A26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28.310</w:t>
      </w:r>
      <w:r w:rsidRPr="005D2CF1">
        <w:rPr>
          <w:lang w:eastAsia="zh-CN"/>
        </w:rPr>
        <w:t>: "</w:t>
      </w:r>
      <w:r w:rsidRPr="00D45C63">
        <w:rPr>
          <w:lang w:eastAsia="zh-CN"/>
        </w:rPr>
        <w:t>Management and orchestration; Energy efficiency of 5G</w:t>
      </w:r>
      <w:r w:rsidRPr="005D2CF1">
        <w:rPr>
          <w:lang w:eastAsia="zh-CN"/>
        </w:rPr>
        <w:t>".</w:t>
      </w:r>
    </w:p>
    <w:p w14:paraId="15E2B048" w14:textId="77777777" w:rsidR="00443A26" w:rsidRDefault="00443A26" w:rsidP="00443A26">
      <w:pPr>
        <w:pStyle w:val="EX"/>
        <w:rPr>
          <w:lang w:eastAsia="zh-CN"/>
        </w:rPr>
      </w:pPr>
      <w:r w:rsidRPr="0027229F">
        <w:t>[</w:t>
      </w:r>
      <w:r>
        <w:t>37</w:t>
      </w:r>
      <w:r w:rsidRPr="0027229F">
        <w:t>]</w:t>
      </w:r>
      <w:r w:rsidRPr="0027229F">
        <w:tab/>
      </w:r>
      <w:r w:rsidRPr="0027229F">
        <w:rPr>
          <w:lang w:eastAsia="zh-CN"/>
        </w:rPr>
        <w:t>3GPP TS 28.545: "Management and orchestration; Fault Supervision (FS)".</w:t>
      </w:r>
    </w:p>
    <w:p w14:paraId="349165D7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38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</w:t>
      </w:r>
      <w:r>
        <w:rPr>
          <w:lang w:eastAsia="zh-CN"/>
        </w:rPr>
        <w:t>104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Management Data Analytics (MDA)</w:t>
      </w:r>
      <w:r w:rsidRPr="00B65104">
        <w:rPr>
          <w:lang w:eastAsia="zh-CN"/>
        </w:rPr>
        <w:t>".</w:t>
      </w:r>
    </w:p>
    <w:p w14:paraId="48FCBEF9" w14:textId="77777777" w:rsidR="00443A26" w:rsidRPr="008D6F5D" w:rsidRDefault="00443A26" w:rsidP="00443A26">
      <w:pPr>
        <w:pStyle w:val="EX"/>
      </w:pPr>
      <w:r w:rsidRPr="0027229F">
        <w:t>[</w:t>
      </w:r>
      <w:r>
        <w:t>39</w:t>
      </w:r>
      <w:r w:rsidRPr="0027229F">
        <w:t>]</w:t>
      </w:r>
      <w:r w:rsidRPr="0027229F">
        <w:tab/>
        <w:t>3GPP TS 2</w:t>
      </w:r>
      <w:r>
        <w:t>9.551</w:t>
      </w:r>
      <w:r w:rsidRPr="0027229F">
        <w:t>: "</w:t>
      </w:r>
      <w:r w:rsidRPr="001710F8">
        <w:t xml:space="preserve">5G System; </w:t>
      </w:r>
      <w:r w:rsidRPr="00B00291">
        <w:t>Packet Flow Description Management Service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23373671" w14:textId="77777777" w:rsidR="00443A26" w:rsidRDefault="00443A26" w:rsidP="00443A26">
      <w:pPr>
        <w:keepLines/>
        <w:ind w:left="1702" w:hanging="1418"/>
        <w:rPr>
          <w:lang w:eastAsia="zh-CN"/>
        </w:rPr>
      </w:pPr>
      <w:r w:rsidRPr="0027229F">
        <w:t>[</w:t>
      </w:r>
      <w:r>
        <w:t>40</w:t>
      </w:r>
      <w:r w:rsidRPr="0027229F">
        <w:t>]</w:t>
      </w:r>
      <w:r w:rsidRPr="0027229F">
        <w:tab/>
        <w:t>3GPP TS 2</w:t>
      </w:r>
      <w:r>
        <w:t>9.564</w:t>
      </w:r>
      <w:r w:rsidRPr="0027229F">
        <w:t>: "</w:t>
      </w:r>
      <w:r w:rsidRPr="001710F8">
        <w:t>5G System; User Plane Function Services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18305AAE" w14:textId="66BC524D" w:rsidR="00443A26" w:rsidRDefault="00443A26" w:rsidP="00443A26">
      <w:pPr>
        <w:pStyle w:val="EX"/>
        <w:rPr>
          <w:lang w:eastAsia="zh-CN"/>
        </w:rPr>
      </w:pPr>
      <w:r w:rsidRPr="00FD5260">
        <w:t>[4</w:t>
      </w:r>
      <w:r>
        <w:t>1</w:t>
      </w:r>
      <w:r w:rsidRPr="00FD5260">
        <w:t>]</w:t>
      </w:r>
      <w:r w:rsidRPr="00FD5260">
        <w:tab/>
        <w:t>3GPP TS 29.5</w:t>
      </w:r>
      <w:r>
        <w:t>15</w:t>
      </w:r>
      <w:r w:rsidRPr="00FD5260">
        <w:t>: "5G System; Gateway Mobile Location Services;</w:t>
      </w:r>
      <w:r w:rsidRPr="00FD5260">
        <w:rPr>
          <w:lang w:eastAsia="zh-CN"/>
        </w:rPr>
        <w:t xml:space="preserve"> Stage 3".</w:t>
      </w:r>
    </w:p>
    <w:p w14:paraId="19A2F35A" w14:textId="437B27E1" w:rsidR="00443A26" w:rsidRPr="005D2CF1" w:rsidRDefault="00443A26" w:rsidP="00443A26">
      <w:pPr>
        <w:pStyle w:val="EX"/>
        <w:rPr>
          <w:ins w:id="6" w:author="Ericsson_Maria Liang" w:date="2023-11-05T23:26:00Z"/>
          <w:lang w:eastAsia="zh-CN"/>
        </w:rPr>
      </w:pPr>
      <w:ins w:id="7" w:author="Ericsson_Maria Liang" w:date="2023-11-05T23:26:00Z">
        <w:r w:rsidRPr="005D2CF1">
          <w:rPr>
            <w:lang w:eastAsia="zh-CN"/>
          </w:rPr>
          <w:t>[</w:t>
        </w:r>
        <w:r>
          <w:rPr>
            <w:lang w:eastAsia="zh-CN"/>
          </w:rPr>
          <w:t>4</w:t>
        </w:r>
      </w:ins>
      <w:ins w:id="8" w:author="Ericsson_Maria Liang" w:date="2023-11-05T23:27:00Z">
        <w:r>
          <w:rPr>
            <w:lang w:eastAsia="zh-CN"/>
          </w:rPr>
          <w:t>2</w:t>
        </w:r>
      </w:ins>
      <w:ins w:id="9" w:author="Ericsson_Maria Liang" w:date="2023-11-05T23:26:00Z">
        <w:r w:rsidRPr="005D2CF1">
          <w:rPr>
            <w:lang w:eastAsia="zh-CN"/>
          </w:rPr>
          <w:t>]</w:t>
        </w:r>
        <w:r w:rsidRPr="005D2CF1">
          <w:rPr>
            <w:lang w:eastAsia="zh-CN"/>
          </w:rPr>
          <w:tab/>
          <w:t>3GPP</w:t>
        </w:r>
        <w:r>
          <w:rPr>
            <w:lang w:eastAsia="zh-CN"/>
          </w:rPr>
          <w:t> TS 28.537: "Management and orchestration; Management capabilities".</w:t>
        </w:r>
      </w:ins>
    </w:p>
    <w:p w14:paraId="4A36EE99" w14:textId="23521C45" w:rsidR="00443A26" w:rsidRPr="002C393C" w:rsidRDefault="00443A26" w:rsidP="00443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467719" w14:textId="631EC5C8" w:rsidR="002771D6" w:rsidRDefault="002771D6" w:rsidP="002771D6">
      <w:pPr>
        <w:pStyle w:val="Heading2"/>
      </w:pPr>
      <w:r>
        <w:t>4.2</w:t>
      </w:r>
      <w:r>
        <w:tab/>
        <w:t>D</w:t>
      </w:r>
      <w:r w:rsidRPr="005D2CF1">
        <w:t xml:space="preserve">ata </w:t>
      </w:r>
      <w:r>
        <w:t>Collection</w:t>
      </w:r>
      <w:bookmarkEnd w:id="3"/>
    </w:p>
    <w:p w14:paraId="3D53C8C2" w14:textId="77777777" w:rsidR="002771D6" w:rsidRDefault="002771D6" w:rsidP="002771D6">
      <w:r w:rsidRPr="005D2CF1">
        <w:t>As depicted in Figure</w:t>
      </w:r>
      <w:r>
        <w:t> </w:t>
      </w:r>
      <w:r w:rsidRPr="005D2CF1">
        <w:t>4.</w:t>
      </w:r>
      <w:r>
        <w:t>2</w:t>
      </w:r>
      <w:r w:rsidRPr="005D2CF1">
        <w:t>-1, the 5G System architecture allows NWDAF to collect data from any 5GC NF</w:t>
      </w:r>
      <w:r>
        <w:t xml:space="preserve"> (</w:t>
      </w:r>
      <w:proofErr w:type="gramStart"/>
      <w:r>
        <w:t>e.g.</w:t>
      </w:r>
      <w:proofErr w:type="gramEnd"/>
      <w:r>
        <w:t xml:space="preserve"> AMF, SMF), </w:t>
      </w:r>
      <w:r w:rsidRPr="0027229F">
        <w:t>OAM</w:t>
      </w:r>
      <w:r>
        <w:t xml:space="preserve"> </w:t>
      </w:r>
      <w:r w:rsidRPr="0027229F">
        <w:t>and/or</w:t>
      </w:r>
      <w:r>
        <w:t xml:space="preserve"> MDAF</w:t>
      </w:r>
      <w:r w:rsidRPr="0027229F">
        <w:t xml:space="preserve"> </w:t>
      </w:r>
      <w:r>
        <w:t>directly or via DCCF</w:t>
      </w:r>
      <w:r w:rsidRPr="0027229F">
        <w:t>, DCCF together with ADRF and</w:t>
      </w:r>
      <w:r>
        <w:t>/or MFAF</w:t>
      </w:r>
      <w:r w:rsidRPr="0027229F">
        <w:t>, or via NWDAF</w:t>
      </w:r>
      <w:r w:rsidRPr="005D2CF1">
        <w:t>.</w:t>
      </w:r>
    </w:p>
    <w:p w14:paraId="524989AD" w14:textId="77777777" w:rsidR="002771D6" w:rsidRDefault="002771D6" w:rsidP="002771D6">
      <w:pPr>
        <w:pStyle w:val="TH"/>
      </w:pPr>
      <w:r w:rsidRPr="0027229F">
        <w:object w:dxaOrig="10211" w:dyaOrig="8141" w14:anchorId="3659D4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348pt" o:ole="">
            <v:imagedata r:id="rId18" o:title=""/>
          </v:shape>
          <o:OLEObject Type="Embed" ProgID="Visio.Drawing.15" ShapeID="_x0000_i1025" DrawAspect="Content" ObjectID="_1761523472" r:id="rId19"/>
        </w:object>
      </w:r>
    </w:p>
    <w:p w14:paraId="6A338B76" w14:textId="77777777" w:rsidR="002771D6" w:rsidRDefault="002771D6" w:rsidP="002771D6">
      <w:pPr>
        <w:pStyle w:val="TF"/>
      </w:pPr>
      <w:r>
        <w:fldChar w:fldCharType="begin"/>
      </w:r>
      <w:r>
        <w:fldChar w:fldCharType="end"/>
      </w:r>
      <w:r>
        <w:t>Figure </w:t>
      </w:r>
      <w:r w:rsidRPr="005D2CF1">
        <w:t>4.</w:t>
      </w:r>
      <w:r>
        <w:t>2</w:t>
      </w:r>
      <w:r w:rsidRPr="005D2CF1">
        <w:t xml:space="preserve">-1: </w:t>
      </w:r>
      <w:r>
        <w:t>D</w:t>
      </w:r>
      <w:r w:rsidRPr="005D2CF1">
        <w:t xml:space="preserve">ata </w:t>
      </w:r>
      <w:r>
        <w:t>Collection Architecture</w:t>
      </w:r>
    </w:p>
    <w:p w14:paraId="567A10FF" w14:textId="77777777" w:rsidR="002771D6" w:rsidRPr="0027229F" w:rsidRDefault="002771D6" w:rsidP="002771D6">
      <w:r w:rsidRPr="0027229F">
        <w:t>When DCCF, ADRF, MFAF or NWDAF</w:t>
      </w:r>
      <w:r>
        <w:t xml:space="preserve"> </w:t>
      </w:r>
      <w:r>
        <w:rPr>
          <w:rFonts w:hint="eastAsia"/>
          <w:lang w:eastAsia="zh-CN"/>
        </w:rPr>
        <w:t>hosting</w:t>
      </w:r>
      <w:r>
        <w:rPr>
          <w:lang w:eastAsia="zh-CN"/>
        </w:rPr>
        <w:t xml:space="preserve"> DCCF</w:t>
      </w:r>
      <w:r w:rsidRPr="0027229F">
        <w:t xml:space="preserve"> are present in the network, whether the NWDAF directly contacts the Data Source NF or goes via the DCCF</w:t>
      </w:r>
      <w:r>
        <w:t>, or NWDAF hosting DCCF</w:t>
      </w:r>
      <w:r w:rsidRPr="0027229F">
        <w:t xml:space="preserve"> is based on configuration of the NWDAF.</w:t>
      </w:r>
    </w:p>
    <w:p w14:paraId="23EAEC64" w14:textId="5932C59B" w:rsidR="002771D6" w:rsidRDefault="002771D6" w:rsidP="009A6547">
      <w:r>
        <w:t>The Data Source NF may be AMF, SMF, UDM, UPF, GMLC, AF, NSACF, NRF and/or NEF with the related data collection procedures described in clause</w:t>
      </w:r>
      <w:r>
        <w:rPr>
          <w:lang w:val="en-US" w:eastAsia="zh-CN"/>
        </w:rPr>
        <w:t> </w:t>
      </w:r>
      <w:r>
        <w:t>5.5. If the Data Source is OAM</w:t>
      </w:r>
      <w:del w:id="10" w:author="Ericsson_Maria Liang" w:date="2023-11-05T23:41:00Z">
        <w:r w:rsidDel="00730681">
          <w:delText xml:space="preserve"> and/or MDAF</w:delText>
        </w:r>
      </w:del>
      <w:r>
        <w:t>, the NWDAF may collect relevant management data from the services in the OAM</w:t>
      </w:r>
      <w:del w:id="11" w:author="Ericsson_Maria Liang" w:date="2023-11-05T23:41:00Z">
        <w:r w:rsidDel="00730681">
          <w:delText xml:space="preserve"> and/or MDAF</w:delText>
        </w:r>
      </w:del>
      <w:r>
        <w:t xml:space="preserve"> as configured by the PLMN operator. The NWDAF may use the OAM services </w:t>
      </w:r>
      <w:proofErr w:type="gramStart"/>
      <w:r>
        <w:t>e.g.</w:t>
      </w:r>
      <w:proofErr w:type="gramEnd"/>
      <w:r>
        <w:t xml:space="preserve"> generic performance assurance and fault supervision management services as defined in TS 28.532 [19], PM (Performance Management) services as defined in TS 28.550 [31] and/or FS (Fault Supervision) services as defined in TS 28.545 [37]. The NWDAF may collect the analysis results from MDAF, </w:t>
      </w:r>
      <w:proofErr w:type="gramStart"/>
      <w:r>
        <w:t>e.g.</w:t>
      </w:r>
      <w:proofErr w:type="gramEnd"/>
      <w:r>
        <w:t xml:space="preserve"> service experience and energy saving state analysis and/or end-to-end latency analysis in TS 28.104 [38].</w:t>
      </w:r>
      <w:ins w:id="12" w:author="Ericsson_Maria Liang" w:date="2023-11-05T23:43:00Z">
        <w:r w:rsidR="00730681">
          <w:t xml:space="preserve"> The procedure </w:t>
        </w:r>
        <w:r w:rsidR="00730681" w:rsidRPr="00446607">
          <w:t xml:space="preserve">for </w:t>
        </w:r>
      </w:ins>
      <w:ins w:id="13" w:author="Ericsson_Maria Liang r1" w:date="2023-11-15T03:02:00Z">
        <w:r w:rsidR="00CD64D4">
          <w:t>analytics</w:t>
        </w:r>
      </w:ins>
      <w:ins w:id="14" w:author="Ericsson_Maria Liang" w:date="2023-11-05T23:43:00Z">
        <w:r w:rsidR="00730681" w:rsidRPr="00446607">
          <w:t xml:space="preserve"> collection from </w:t>
        </w:r>
        <w:r w:rsidR="00730681">
          <w:t xml:space="preserve">MDAF is defined in </w:t>
        </w:r>
        <w:r w:rsidR="00730681" w:rsidRPr="00446607">
          <w:rPr>
            <w:lang w:eastAsia="zh-CN"/>
          </w:rPr>
          <w:t>clause </w:t>
        </w:r>
        <w:r w:rsidR="00730681">
          <w:rPr>
            <w:lang w:eastAsia="zh-CN"/>
          </w:rPr>
          <w:t>6.2.14.2 of</w:t>
        </w:r>
        <w:r w:rsidR="00730681" w:rsidRPr="00446607">
          <w:t xml:space="preserve"> TS 23.288 [2]</w:t>
        </w:r>
      </w:ins>
      <w:ins w:id="15" w:author="Ericsson_Maria Liang" w:date="2023-11-05T23:47:00Z">
        <w:r w:rsidR="009A6547">
          <w:t xml:space="preserve">. Before NWDAF requests analytics from the MDA Management Function, the NWDAF firstly discovers the MDAF via the </w:t>
        </w:r>
        <w:proofErr w:type="spellStart"/>
        <w:r w:rsidR="009A6547">
          <w:t>MnS</w:t>
        </w:r>
        <w:proofErr w:type="spellEnd"/>
        <w:r w:rsidR="009A6547">
          <w:t xml:space="preserve"> discovery service producer as defined in clause</w:t>
        </w:r>
      </w:ins>
      <w:ins w:id="16" w:author="Ericsson_Maria Liang" w:date="2023-11-05T23:43:00Z">
        <w:r w:rsidR="009A6547" w:rsidRPr="00446607">
          <w:t> </w:t>
        </w:r>
      </w:ins>
      <w:ins w:id="17" w:author="Ericsson_Maria Liang" w:date="2023-11-05T23:47:00Z">
        <w:r w:rsidR="009A6547">
          <w:t>5 of TS</w:t>
        </w:r>
      </w:ins>
      <w:ins w:id="18" w:author="Ericsson_Maria Liang" w:date="2023-11-05T23:43:00Z">
        <w:r w:rsidR="009A6547" w:rsidRPr="00446607">
          <w:t> </w:t>
        </w:r>
      </w:ins>
      <w:ins w:id="19" w:author="Ericsson_Maria Liang" w:date="2023-11-05T23:47:00Z">
        <w:r w:rsidR="009A6547">
          <w:t>28.537</w:t>
        </w:r>
      </w:ins>
      <w:ins w:id="20" w:author="Ericsson_Maria Liang" w:date="2023-11-05T23:43:00Z">
        <w:r w:rsidR="009A6547" w:rsidRPr="00446607">
          <w:t> </w:t>
        </w:r>
      </w:ins>
      <w:ins w:id="21" w:author="Ericsson_Maria Liang" w:date="2023-11-05T23:47:00Z">
        <w:r w:rsidR="009A6547">
          <w:t>[42]</w:t>
        </w:r>
      </w:ins>
      <w:ins w:id="22" w:author="Ericsson_Maria Liang" w:date="2023-11-05T23:43:00Z">
        <w:r w:rsidR="00730681">
          <w:t>.</w:t>
        </w:r>
      </w:ins>
    </w:p>
    <w:p w14:paraId="067B856F" w14:textId="77777777" w:rsidR="002771D6" w:rsidRPr="005D2CF1" w:rsidRDefault="002771D6" w:rsidP="002771D6">
      <w:r w:rsidRPr="0027229F">
        <w:t xml:space="preserve">For the specific analytics event, the applicable Data Source NF(s) and the related data collection procedures and scope are </w:t>
      </w:r>
      <w:proofErr w:type="spellStart"/>
      <w:r w:rsidRPr="0027229F">
        <w:t>descibed</w:t>
      </w:r>
      <w:proofErr w:type="spellEnd"/>
      <w:r w:rsidRPr="0027229F">
        <w:t xml:space="preserve"> in the corresponding analytics event </w:t>
      </w:r>
      <w:proofErr w:type="spellStart"/>
      <w:r w:rsidRPr="0027229F">
        <w:t>subcluase</w:t>
      </w:r>
      <w:proofErr w:type="spellEnd"/>
      <w:r w:rsidRPr="0027229F">
        <w:t xml:space="preserve"> within clause</w:t>
      </w:r>
      <w:r w:rsidRPr="0027229F">
        <w:rPr>
          <w:rFonts w:eastAsia="Times New Roman"/>
        </w:rPr>
        <w:t> </w:t>
      </w:r>
      <w:r w:rsidRPr="0027229F">
        <w:t>5.7</w:t>
      </w:r>
      <w:r>
        <w:t>.</w:t>
      </w:r>
    </w:p>
    <w:bookmarkEnd w:id="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E20F2" w14:textId="77777777" w:rsidR="0075510C" w:rsidRDefault="0075510C">
      <w:r>
        <w:separator/>
      </w:r>
    </w:p>
  </w:endnote>
  <w:endnote w:type="continuationSeparator" w:id="0">
    <w:p w14:paraId="2B012993" w14:textId="77777777" w:rsidR="0075510C" w:rsidRDefault="0075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7F365" w14:textId="77777777" w:rsidR="0075510C" w:rsidRDefault="0075510C">
      <w:r>
        <w:separator/>
      </w:r>
    </w:p>
  </w:footnote>
  <w:footnote w:type="continuationSeparator" w:id="0">
    <w:p w14:paraId="710CA4EB" w14:textId="77777777" w:rsidR="0075510C" w:rsidRDefault="00755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56A0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05F4"/>
    <w:rsid w:val="002522CC"/>
    <w:rsid w:val="002539C5"/>
    <w:rsid w:val="002555F3"/>
    <w:rsid w:val="00256B01"/>
    <w:rsid w:val="00261228"/>
    <w:rsid w:val="002637F1"/>
    <w:rsid w:val="002643D0"/>
    <w:rsid w:val="002656C7"/>
    <w:rsid w:val="002771D6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293D"/>
    <w:rsid w:val="002F4334"/>
    <w:rsid w:val="002F4B97"/>
    <w:rsid w:val="002F7D0B"/>
    <w:rsid w:val="003039A0"/>
    <w:rsid w:val="00304769"/>
    <w:rsid w:val="0030568A"/>
    <w:rsid w:val="0030586F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3A26"/>
    <w:rsid w:val="00444CCF"/>
    <w:rsid w:val="00444FDA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76EA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0C4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0681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10C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3BF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54F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33A8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547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1F72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2604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609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4D4"/>
    <w:rsid w:val="00CD69B2"/>
    <w:rsid w:val="00CD7A79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2DEB"/>
    <w:rsid w:val="00D93915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B2C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71B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XChar">
    <w:name w:val="EX Char"/>
    <w:locked/>
    <w:rsid w:val="00443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1249</Words>
  <Characters>7121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r1</cp:lastModifiedBy>
  <cp:revision>3</cp:revision>
  <cp:lastPrinted>1900-01-01T08:00:00Z</cp:lastPrinted>
  <dcterms:created xsi:type="dcterms:W3CDTF">2023-11-14T18:59:00Z</dcterms:created>
  <dcterms:modified xsi:type="dcterms:W3CDTF">2023-11-14T19:03:00Z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